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070B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4AD6">
        <w:rPr>
          <w:rFonts w:hint="eastAsia"/>
          <w:b/>
          <w:noProof/>
          <w:sz w:val="24"/>
          <w:lang w:eastAsia="zh-CN"/>
        </w:rPr>
        <w:t>RAN</w:t>
      </w:r>
      <w:r w:rsidR="00464AD6">
        <w:rPr>
          <w:b/>
          <w:noProof/>
          <w:sz w:val="24"/>
          <w:lang w:eastAsia="zh-CN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4AD6" w:rsidRPr="00464AD6">
        <w:rPr>
          <w:b/>
          <w:noProof/>
          <w:sz w:val="24"/>
        </w:rPr>
        <w:t>108</w:t>
      </w:r>
      <w:r w:rsidR="00F44A9A">
        <w:rPr>
          <w:b/>
          <w:noProof/>
          <w:sz w:val="24"/>
        </w:rPr>
        <w:t>b</w:t>
      </w:r>
      <w:r w:rsidR="00454AC0">
        <w:rPr>
          <w:b/>
          <w:noProof/>
          <w:sz w:val="24"/>
        </w:rPr>
        <w:t>is</w:t>
      </w:r>
      <w:r>
        <w:rPr>
          <w:b/>
          <w:i/>
          <w:noProof/>
          <w:sz w:val="28"/>
        </w:rPr>
        <w:tab/>
      </w:r>
      <w:r w:rsidR="00470838" w:rsidRPr="00470838">
        <w:rPr>
          <w:b/>
          <w:i/>
          <w:noProof/>
          <w:sz w:val="28"/>
        </w:rPr>
        <w:t>R4-2316730</w:t>
      </w:r>
    </w:p>
    <w:p w14:paraId="7CB45193" w14:textId="07285DB0" w:rsidR="001E41F3" w:rsidRDefault="00146A0E" w:rsidP="005E2C44">
      <w:pPr>
        <w:pStyle w:val="CRCoverPage"/>
        <w:outlineLvl w:val="0"/>
        <w:rPr>
          <w:b/>
          <w:noProof/>
          <w:sz w:val="24"/>
        </w:rPr>
      </w:pPr>
      <w:r w:rsidRPr="00146A0E">
        <w:rPr>
          <w:b/>
          <w:noProof/>
          <w:sz w:val="24"/>
        </w:rPr>
        <w:t>Xiamen, China, October 09 – October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3BF51" w:rsidR="001E41F3" w:rsidRPr="00410371" w:rsidRDefault="00CD0B04" w:rsidP="00464A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64AD6">
                <w:rPr>
                  <w:b/>
                  <w:noProof/>
                  <w:sz w:val="28"/>
                </w:rPr>
                <w:t>38.101-</w:t>
              </w:r>
            </w:fldSimple>
            <w:r w:rsidR="00F44A9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08C7A" w:rsidR="001E41F3" w:rsidRPr="00410371" w:rsidRDefault="00464AD6" w:rsidP="0046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66B" w:rsidR="001E41F3" w:rsidRPr="00410371" w:rsidRDefault="00464A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6ADE9" w:rsidR="001E41F3" w:rsidRPr="00410371" w:rsidRDefault="00954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64AD6">
              <w:rPr>
                <w:b/>
                <w:noProof/>
                <w:sz w:val="28"/>
              </w:rPr>
              <w:t>18.</w:t>
            </w:r>
            <w:r w:rsidR="00912175">
              <w:rPr>
                <w:b/>
                <w:noProof/>
                <w:sz w:val="28"/>
              </w:rPr>
              <w:t>1</w:t>
            </w:r>
            <w:r w:rsidR="00464A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392D0" w:rsidR="00F25D98" w:rsidRDefault="00A35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EC2D0" w:rsidR="001E41F3" w:rsidRDefault="00464AD6">
            <w:pPr>
              <w:pStyle w:val="CRCoverPage"/>
              <w:spacing w:after="0"/>
              <w:ind w:left="100"/>
              <w:rPr>
                <w:noProof/>
              </w:rPr>
            </w:pPr>
            <w:r w:rsidRPr="00464AD6">
              <w:t>Draft CR for TS 38.101-</w:t>
            </w:r>
            <w:r w:rsidR="00C25221">
              <w:t>4</w:t>
            </w:r>
            <w:r w:rsidRPr="00464AD6">
              <w:t xml:space="preserve"> to introduce </w:t>
            </w:r>
            <w:r w:rsidR="00BF7BCE">
              <w:t>a</w:t>
            </w:r>
            <w:r w:rsidR="00C25221">
              <w:t xml:space="preserve">pplicability of UE Demod requirements for FR2 HST </w:t>
            </w:r>
            <w:r w:rsidR="00BF7BCE">
              <w:t>with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6A858" w:rsidR="001E41F3" w:rsidRDefault="00BF7BC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25456" w:rsidR="001E41F3" w:rsidRDefault="00A35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CF34F" w:rsidR="001E41F3" w:rsidRDefault="00F26C25">
            <w:pPr>
              <w:pStyle w:val="CRCoverPage"/>
              <w:spacing w:after="0"/>
              <w:ind w:left="100"/>
              <w:rPr>
                <w:noProof/>
              </w:rPr>
            </w:pPr>
            <w:r w:rsidRPr="00F26C25">
              <w:t>NR_HST_FR2_enh-Perf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A05A4" w:rsidR="001E41F3" w:rsidRDefault="00B758E4">
            <w:pPr>
              <w:pStyle w:val="CRCoverPage"/>
              <w:spacing w:after="0"/>
              <w:ind w:left="100"/>
              <w:rPr>
                <w:noProof/>
              </w:rPr>
            </w:pPr>
            <w:r>
              <w:t>23-09-2023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4203D" w:rsidR="001E41F3" w:rsidRDefault="005C6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4EA06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9AFD3" w:rsidR="001E41F3" w:rsidRDefault="00407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</w:t>
            </w:r>
            <w:r w:rsidR="00201C24">
              <w:t>applicability of UE Demod requirements for FR2 HST with multi-RX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44B0D" w:rsidR="001E41F3" w:rsidRDefault="00201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the </w:t>
            </w:r>
            <w:r>
              <w:t>applicability of UE Demod requirements for FR2 HST with multi-RX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1DD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8C2CB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70543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486C79" w:rsidR="001E41F3" w:rsidRPr="00CD0B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0B04">
              <w:rPr>
                <w:noProof/>
              </w:rPr>
              <w:t>TS</w:t>
            </w:r>
            <w:r w:rsidR="008F5188" w:rsidRPr="00CD0B04">
              <w:rPr>
                <w:noProof/>
              </w:rPr>
              <w:t xml:space="preserve"> 38.</w:t>
            </w:r>
            <w:r w:rsidR="00CE53C6" w:rsidRPr="00CD0B04">
              <w:rPr>
                <w:noProof/>
              </w:rPr>
              <w:t>52</w:t>
            </w:r>
            <w:r w:rsidR="008F5188" w:rsidRPr="00CD0B04">
              <w:rPr>
                <w:noProof/>
              </w:rPr>
              <w:t>1-</w:t>
            </w:r>
            <w:r w:rsidR="00381342" w:rsidRPr="00CD0B04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5D7DC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C5246B" w14:textId="4712CDD6" w:rsidR="00675352" w:rsidRDefault="00675352" w:rsidP="00675352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  <w:bookmarkStart w:id="1" w:name="OLE_LINK6"/>
      <w:bookmarkStart w:id="2" w:name="OLE_LINK7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</w:t>
      </w:r>
      <w:r w:rsidRPr="00584949">
        <w:rPr>
          <w:rStyle w:val="Strong"/>
          <w:color w:val="C00000"/>
          <w:lang w:eastAsia="zh-CN"/>
        </w:rPr>
        <w:t>&gt;&gt;</w:t>
      </w:r>
    </w:p>
    <w:p w14:paraId="22D3A6BC" w14:textId="77777777" w:rsidR="00C25221" w:rsidRPr="00C25221" w:rsidRDefault="00C25221" w:rsidP="00C2522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21338268"/>
      <w:bookmarkStart w:id="4" w:name="_Toc29808376"/>
      <w:bookmarkStart w:id="5" w:name="_Toc37068295"/>
      <w:bookmarkStart w:id="6" w:name="_Toc37083840"/>
      <w:bookmarkStart w:id="7" w:name="_Toc37084182"/>
      <w:bookmarkStart w:id="8" w:name="_Toc40209544"/>
      <w:bookmarkStart w:id="9" w:name="_Toc40209886"/>
      <w:bookmarkStart w:id="10" w:name="_Toc45892845"/>
      <w:bookmarkStart w:id="11" w:name="_Toc53176710"/>
      <w:bookmarkStart w:id="12" w:name="_Toc61121023"/>
      <w:bookmarkStart w:id="13" w:name="_Toc67918209"/>
      <w:bookmarkStart w:id="14" w:name="_Toc76298253"/>
      <w:bookmarkStart w:id="15" w:name="_Toc76572265"/>
      <w:bookmarkStart w:id="16" w:name="_Toc76652132"/>
      <w:bookmarkStart w:id="17" w:name="_Toc76652970"/>
      <w:bookmarkStart w:id="18" w:name="_Toc83742242"/>
      <w:bookmarkStart w:id="19" w:name="_Toc91440732"/>
      <w:bookmarkStart w:id="20" w:name="_Toc98849522"/>
      <w:bookmarkStart w:id="21" w:name="_Toc106543375"/>
      <w:bookmarkStart w:id="22" w:name="_Toc106737473"/>
      <w:bookmarkStart w:id="23" w:name="_Toc107233240"/>
      <w:bookmarkStart w:id="24" w:name="_Toc107234855"/>
      <w:bookmarkStart w:id="25" w:name="_Toc107419825"/>
      <w:bookmarkStart w:id="26" w:name="_Toc107477121"/>
      <w:bookmarkStart w:id="27" w:name="_Toc114565977"/>
      <w:bookmarkStart w:id="28" w:name="_Toc123936289"/>
      <w:bookmarkStart w:id="29" w:name="_Toc124377304"/>
      <w:r w:rsidRPr="00C25221">
        <w:rPr>
          <w:rFonts w:ascii="Arial" w:eastAsia="Times New Roman" w:hAnsi="Arial"/>
          <w:sz w:val="24"/>
        </w:rPr>
        <w:t>7.1.1.3</w:t>
      </w:r>
      <w:r w:rsidRPr="00C25221">
        <w:rPr>
          <w:rFonts w:ascii="Arial" w:eastAsia="Times New Roman" w:hAnsi="Arial" w:hint="eastAsia"/>
          <w:sz w:val="24"/>
        </w:rPr>
        <w:tab/>
      </w:r>
      <w:r w:rsidRPr="00C25221">
        <w:rPr>
          <w:rFonts w:ascii="Arial" w:eastAsia="Times New Roman" w:hAnsi="Arial"/>
          <w:sz w:val="24"/>
        </w:rPr>
        <w:t xml:space="preserve">Applicability of requirements for optional UE </w:t>
      </w:r>
      <w:r w:rsidRPr="00C25221">
        <w:rPr>
          <w:rFonts w:ascii="Arial" w:eastAsia="Times New Roman" w:hAnsi="Arial" w:hint="eastAsia"/>
          <w:sz w:val="24"/>
          <w:lang w:eastAsia="zh-CN"/>
        </w:rPr>
        <w:t>features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CB03FE8" w14:textId="77777777" w:rsidR="00C25221" w:rsidRPr="00C25221" w:rsidRDefault="00C25221" w:rsidP="00C25221">
      <w:pPr>
        <w:rPr>
          <w:rFonts w:eastAsia="SimSun"/>
        </w:rPr>
      </w:pPr>
      <w:r w:rsidRPr="00C25221">
        <w:rPr>
          <w:rFonts w:eastAsia="SimSun"/>
        </w:rPr>
        <w:t>The performance requirements in Table 7.1.1.3-1 shall apply for UEs which support optional UE features only.</w:t>
      </w:r>
    </w:p>
    <w:p w14:paraId="0090774F" w14:textId="77777777" w:rsidR="00C25221" w:rsidRPr="00C25221" w:rsidRDefault="00C25221" w:rsidP="00C25221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C25221">
        <w:rPr>
          <w:rFonts w:ascii="Arial" w:eastAsia="Times New Roman" w:hAnsi="Arial"/>
          <w:b/>
        </w:rPr>
        <w:lastRenderedPageBreak/>
        <w:t>Table 7.1.1.3-1</w:t>
      </w:r>
      <w:r w:rsidRPr="00C25221">
        <w:rPr>
          <w:rFonts w:ascii="Arial" w:eastAsia="Times New Roman" w:hAnsi="Arial" w:hint="eastAsia"/>
          <w:b/>
          <w:lang w:eastAsia="zh-CN"/>
        </w:rPr>
        <w:t>:</w:t>
      </w:r>
      <w:r w:rsidRPr="00C25221">
        <w:rPr>
          <w:rFonts w:ascii="Arial" w:eastAsia="Times New Roman" w:hAnsi="Arial"/>
          <w:b/>
        </w:rPr>
        <w:t xml:space="preserve"> Requirements applicability for optional UE </w:t>
      </w:r>
      <w:r w:rsidRPr="00C25221">
        <w:rPr>
          <w:rFonts w:ascii="Arial" w:eastAsia="Times New Roman" w:hAnsi="Arial" w:hint="eastAsia"/>
          <w:b/>
          <w:lang w:eastAsia="zh-CN"/>
        </w:rPr>
        <w:t>features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956"/>
        <w:gridCol w:w="860"/>
        <w:gridCol w:w="2423"/>
        <w:gridCol w:w="2548"/>
        <w:tblGridChange w:id="30">
          <w:tblGrid>
            <w:gridCol w:w="2850"/>
            <w:gridCol w:w="956"/>
            <w:gridCol w:w="860"/>
            <w:gridCol w:w="2423"/>
            <w:gridCol w:w="2548"/>
          </w:tblGrid>
        </w:tblGridChange>
      </w:tblGrid>
      <w:tr w:rsidR="00C25221" w:rsidRPr="00C25221" w14:paraId="7FCF0F0B" w14:textId="77777777" w:rsidTr="009470BC">
        <w:trPr>
          <w:trHeight w:val="58"/>
        </w:trPr>
        <w:tc>
          <w:tcPr>
            <w:tcW w:w="1479" w:type="pct"/>
          </w:tcPr>
          <w:p w14:paraId="413DC4E0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25221">
              <w:rPr>
                <w:rFonts w:ascii="Arial" w:eastAsia="Times New Roman" w:hAnsi="Arial"/>
                <w:b/>
                <w:sz w:val="18"/>
                <w:lang w:eastAsia="ko-KR"/>
              </w:rPr>
              <w:t>UE feature/capability</w:t>
            </w:r>
            <w:r w:rsidRPr="00C25221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42" w:type="pct"/>
            <w:gridSpan w:val="2"/>
          </w:tcPr>
          <w:p w14:paraId="79B6A189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25221">
              <w:rPr>
                <w:rFonts w:ascii="Arial" w:eastAsia="Times New Roma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57" w:type="pct"/>
            <w:shd w:val="clear" w:color="auto" w:fill="auto"/>
          </w:tcPr>
          <w:p w14:paraId="6E5FFA1B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25221">
              <w:rPr>
                <w:rFonts w:ascii="Arial" w:eastAsia="Times New Roma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22" w:type="pct"/>
          </w:tcPr>
          <w:p w14:paraId="730AC907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25221">
              <w:rPr>
                <w:rFonts w:ascii="Arial" w:eastAsia="Times New Roma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C25221" w:rsidRPr="00C25221" w14:paraId="51CE089D" w14:textId="77777777" w:rsidTr="009470BC">
        <w:trPr>
          <w:trHeight w:val="153"/>
        </w:trPr>
        <w:tc>
          <w:tcPr>
            <w:tcW w:w="1479" w:type="pct"/>
          </w:tcPr>
          <w:p w14:paraId="458122CA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496" w:type="pct"/>
          </w:tcPr>
          <w:p w14:paraId="06207AB9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6" w:type="pct"/>
            <w:shd w:val="clear" w:color="auto" w:fill="auto"/>
          </w:tcPr>
          <w:p w14:paraId="2710CECB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57" w:type="pct"/>
            <w:shd w:val="clear" w:color="auto" w:fill="auto"/>
          </w:tcPr>
          <w:p w14:paraId="4ADA1571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Clause 7.2.2.2.1</w:t>
            </w:r>
            <w:r w:rsidRPr="00C25221">
              <w:rPr>
                <w:rFonts w:ascii="Arial" w:eastAsia="SimSun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22" w:type="pct"/>
          </w:tcPr>
          <w:p w14:paraId="2B7565C5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5221" w:rsidRPr="00C25221" w14:paraId="72CFC7D2" w14:textId="77777777" w:rsidTr="009470BC">
        <w:trPr>
          <w:trHeight w:val="153"/>
        </w:trPr>
        <w:tc>
          <w:tcPr>
            <w:tcW w:w="1479" w:type="pct"/>
          </w:tcPr>
          <w:p w14:paraId="682D44E7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C25221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C2522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96" w:type="pct"/>
          </w:tcPr>
          <w:p w14:paraId="2BB931E7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6" w:type="pct"/>
            <w:shd w:val="clear" w:color="auto" w:fill="auto"/>
          </w:tcPr>
          <w:p w14:paraId="7ABC388A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257" w:type="pct"/>
            <w:shd w:val="clear" w:color="auto" w:fill="auto"/>
          </w:tcPr>
          <w:p w14:paraId="21D20D3B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Clause 7.5A.1</w:t>
            </w:r>
          </w:p>
        </w:tc>
        <w:tc>
          <w:tcPr>
            <w:tcW w:w="1322" w:type="pct"/>
          </w:tcPr>
          <w:p w14:paraId="1252571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>1)</w:t>
            </w:r>
            <w:r w:rsidRPr="00C25221">
              <w:rPr>
                <w:rFonts w:ascii="Arial" w:eastAsia="Times New Roman" w:hAnsi="Arial"/>
                <w:sz w:val="18"/>
              </w:rPr>
              <w:tab/>
            </w: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>Up to 16 DL carriers</w:t>
            </w:r>
          </w:p>
          <w:p w14:paraId="7BE3F235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>2)</w:t>
            </w:r>
            <w:r w:rsidRPr="00C25221">
              <w:rPr>
                <w:rFonts w:ascii="Arial" w:eastAsia="Times New Roman" w:hAnsi="Arial"/>
                <w:sz w:val="18"/>
              </w:rPr>
              <w:tab/>
            </w:r>
            <w:r w:rsidRPr="00C25221">
              <w:rPr>
                <w:rFonts w:ascii="Arial" w:eastAsia="Times New Roman" w:hAnsi="Arial" w:hint="eastAsia"/>
                <w:sz w:val="18"/>
                <w:lang w:val="en-US" w:eastAsia="zh-CN"/>
              </w:rPr>
              <w:t>Same numero</w:t>
            </w: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  <w:tr w:rsidR="00C25221" w:rsidRPr="00C25221" w14:paraId="5C01F87A" w14:textId="77777777" w:rsidTr="009470BC">
        <w:trPr>
          <w:trHeight w:val="153"/>
        </w:trPr>
        <w:tc>
          <w:tcPr>
            <w:tcW w:w="1479" w:type="pct"/>
          </w:tcPr>
          <w:p w14:paraId="2831CB23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C25221">
              <w:rPr>
                <w:rFonts w:ascii="Arial" w:eastAsia="Times New Roman" w:hAnsi="Arial"/>
                <w:sz w:val="18"/>
                <w:lang w:eastAsia="zh-CN"/>
              </w:rPr>
              <w:t xml:space="preserve">DSCH repetitions over multiple slots </w:t>
            </w:r>
            <w:r w:rsidRPr="00C25221">
              <w:rPr>
                <w:rFonts w:ascii="Arial" w:eastAsia="Times New Roman" w:hAnsi="Arial"/>
                <w:i/>
                <w:sz w:val="18"/>
                <w:lang w:eastAsia="zh-CN"/>
              </w:rPr>
              <w:t>(</w:t>
            </w:r>
            <w:proofErr w:type="spellStart"/>
            <w:r w:rsidRPr="00C25221">
              <w:rPr>
                <w:rFonts w:ascii="Arial" w:eastAsia="Times New Roman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C25221">
              <w:rPr>
                <w:rFonts w:ascii="Arial" w:eastAsia="Times New Roman" w:hAnsi="Arial"/>
                <w:i/>
                <w:sz w:val="18"/>
                <w:lang w:eastAsia="zh-CN"/>
              </w:rPr>
              <w:t>)</w:t>
            </w:r>
          </w:p>
        </w:tc>
        <w:tc>
          <w:tcPr>
            <w:tcW w:w="496" w:type="pct"/>
          </w:tcPr>
          <w:p w14:paraId="194ABD55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 w:rsidRPr="00C25221">
              <w:rPr>
                <w:rFonts w:ascii="Arial" w:eastAsia="SimSun" w:hAnsi="Arial"/>
                <w:sz w:val="18"/>
                <w:lang w:eastAsia="zh-CN"/>
              </w:rPr>
              <w:t>R2-1 TDD</w:t>
            </w:r>
          </w:p>
        </w:tc>
        <w:tc>
          <w:tcPr>
            <w:tcW w:w="446" w:type="pct"/>
            <w:shd w:val="clear" w:color="auto" w:fill="auto"/>
          </w:tcPr>
          <w:p w14:paraId="634E2185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C25221">
              <w:rPr>
                <w:rFonts w:ascii="Arial" w:eastAsia="SimSun" w:hAnsi="Arial"/>
                <w:sz w:val="18"/>
                <w:lang w:eastAsia="zh-CN"/>
              </w:rPr>
              <w:t>DSCH</w:t>
            </w:r>
          </w:p>
        </w:tc>
        <w:tc>
          <w:tcPr>
            <w:tcW w:w="1257" w:type="pct"/>
            <w:shd w:val="clear" w:color="auto" w:fill="auto"/>
          </w:tcPr>
          <w:p w14:paraId="4768DBA2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C25221">
              <w:rPr>
                <w:rFonts w:ascii="Arial" w:eastAsia="SimSun" w:hAnsi="Arial"/>
                <w:sz w:val="18"/>
                <w:lang w:eastAsia="zh-CN"/>
              </w:rPr>
              <w:t>lause 7.2.2.2.2</w:t>
            </w:r>
          </w:p>
        </w:tc>
        <w:tc>
          <w:tcPr>
            <w:tcW w:w="1322" w:type="pct"/>
          </w:tcPr>
          <w:p w14:paraId="1CBEBA6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5221" w:rsidRPr="00C25221" w14:paraId="2D10ADCD" w14:textId="77777777" w:rsidTr="009470BC">
        <w:trPr>
          <w:trHeight w:val="153"/>
        </w:trPr>
        <w:tc>
          <w:tcPr>
            <w:tcW w:w="1479" w:type="pct"/>
          </w:tcPr>
          <w:p w14:paraId="52A65236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C25221">
              <w:rPr>
                <w:rFonts w:ascii="Arial" w:eastAsia="Times New Roman" w:hAnsi="Arial"/>
                <w:sz w:val="18"/>
                <w:lang w:val="fr-FR"/>
              </w:rPr>
              <w:t>DRX Adaptation (</w:t>
            </w:r>
            <w:r w:rsidRPr="00C25221">
              <w:rPr>
                <w:rFonts w:ascii="Arial" w:eastAsia="Times New Roman" w:hAnsi="Arial"/>
                <w:i/>
                <w:sz w:val="18"/>
                <w:lang w:val="fr-FR"/>
              </w:rPr>
              <w:t>drx-Adaptation</w:t>
            </w:r>
            <w:r w:rsidRPr="00C25221">
              <w:rPr>
                <w:rFonts w:ascii="Arial" w:eastAsia="Times New Roman" w:hAnsi="Arial"/>
                <w:i/>
                <w:sz w:val="18"/>
                <w:lang w:val="fr-FR" w:eastAsia="zh-CN"/>
              </w:rPr>
              <w:t>-r16</w:t>
            </w:r>
            <w:r w:rsidRPr="00C25221">
              <w:rPr>
                <w:rFonts w:ascii="Arial" w:eastAsia="Times New Roman" w:hAnsi="Arial"/>
                <w:sz w:val="18"/>
                <w:lang w:val="fr-FR"/>
              </w:rPr>
              <w:t>)</w:t>
            </w:r>
          </w:p>
        </w:tc>
        <w:tc>
          <w:tcPr>
            <w:tcW w:w="496" w:type="pct"/>
          </w:tcPr>
          <w:p w14:paraId="51ACBF0D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F</w:t>
            </w:r>
            <w:r w:rsidRPr="00C2522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R2-1 TDD</w:t>
            </w:r>
          </w:p>
        </w:tc>
        <w:tc>
          <w:tcPr>
            <w:tcW w:w="446" w:type="pct"/>
            <w:shd w:val="clear" w:color="auto" w:fill="auto"/>
          </w:tcPr>
          <w:p w14:paraId="6B2A42F7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PDCCH</w:t>
            </w:r>
          </w:p>
        </w:tc>
        <w:tc>
          <w:tcPr>
            <w:tcW w:w="1257" w:type="pct"/>
            <w:shd w:val="clear" w:color="auto" w:fill="auto"/>
          </w:tcPr>
          <w:p w14:paraId="4F57F77D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</w:t>
            </w:r>
            <w:r w:rsidRPr="00C2522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lause 7.3.2.2.3</w:t>
            </w:r>
          </w:p>
        </w:tc>
        <w:tc>
          <w:tcPr>
            <w:tcW w:w="1322" w:type="pct"/>
          </w:tcPr>
          <w:p w14:paraId="7CBE56B1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C25221" w:rsidRPr="00C25221" w14:paraId="34B4F1CF" w14:textId="77777777" w:rsidTr="009470BC">
        <w:trPr>
          <w:trHeight w:val="153"/>
        </w:trPr>
        <w:tc>
          <w:tcPr>
            <w:tcW w:w="1479" w:type="pct"/>
          </w:tcPr>
          <w:p w14:paraId="73E861B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256QAM for PDSCH</w:t>
            </w:r>
          </w:p>
          <w:p w14:paraId="34F9BE4A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 w:rsidRPr="00C25221">
              <w:rPr>
                <w:rFonts w:ascii="Arial" w:eastAsia="SimSun" w:hAnsi="Arial"/>
                <w:i/>
                <w:sz w:val="18"/>
                <w:lang w:eastAsia="zh-CN"/>
              </w:rPr>
              <w:t>pdsch</w:t>
            </w:r>
            <w:proofErr w:type="gramEnd"/>
            <w:r w:rsidRPr="00C25221">
              <w:rPr>
                <w:rFonts w:ascii="Arial" w:eastAsia="SimSun" w:hAnsi="Arial"/>
                <w:i/>
                <w:sz w:val="18"/>
                <w:lang w:eastAsia="zh-CN"/>
              </w:rPr>
              <w:t>-256QAM-FR2</w:t>
            </w:r>
            <w:r w:rsidRPr="00C2522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96" w:type="pct"/>
          </w:tcPr>
          <w:p w14:paraId="6C05ECD4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6" w:type="pct"/>
            <w:shd w:val="clear" w:color="auto" w:fill="auto"/>
          </w:tcPr>
          <w:p w14:paraId="3A5B79F3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57" w:type="pct"/>
            <w:shd w:val="clear" w:color="auto" w:fill="auto"/>
          </w:tcPr>
          <w:p w14:paraId="62623FB5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Clause 7.2.2.2.1</w:t>
            </w:r>
            <w:r w:rsidRPr="00C25221">
              <w:rPr>
                <w:rFonts w:ascii="Arial" w:eastAsia="SimSun" w:hAnsi="Arial"/>
                <w:sz w:val="18"/>
                <w:lang w:val="en-US" w:eastAsia="zh-CN"/>
              </w:rPr>
              <w:t xml:space="preserve"> (Test 1-4)</w:t>
            </w:r>
          </w:p>
        </w:tc>
        <w:tc>
          <w:tcPr>
            <w:tcW w:w="1322" w:type="pct"/>
          </w:tcPr>
          <w:p w14:paraId="6E32FA30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C25221" w:rsidRPr="00C25221" w14:paraId="53C5417B" w14:textId="77777777" w:rsidTr="009470BC">
        <w:trPr>
          <w:trHeight w:val="153"/>
        </w:trPr>
        <w:tc>
          <w:tcPr>
            <w:tcW w:w="1479" w:type="pct"/>
          </w:tcPr>
          <w:p w14:paraId="1CAD5B1B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Times New Roman" w:hAnsi="Arial"/>
                <w:sz w:val="18"/>
                <w:lang w:eastAsia="zh-CN"/>
              </w:rPr>
              <w:t>256QAM for PDSCH (</w:t>
            </w:r>
            <w:r w:rsidRPr="00C25221">
              <w:rPr>
                <w:rFonts w:ascii="Arial" w:eastAsia="Times New Roman" w:hAnsi="Arial"/>
                <w:i/>
                <w:sz w:val="18"/>
                <w:lang w:eastAsia="zh-CN"/>
              </w:rPr>
              <w:t>pdsch-256QAM-FR2</w:t>
            </w:r>
            <w:r w:rsidRPr="00C25221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96" w:type="pct"/>
          </w:tcPr>
          <w:p w14:paraId="418CEA8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FR2-1 TDD</w:t>
            </w:r>
          </w:p>
        </w:tc>
        <w:tc>
          <w:tcPr>
            <w:tcW w:w="446" w:type="pct"/>
            <w:shd w:val="clear" w:color="auto" w:fill="auto"/>
          </w:tcPr>
          <w:p w14:paraId="560E476F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257" w:type="pct"/>
            <w:shd w:val="clear" w:color="auto" w:fill="auto"/>
          </w:tcPr>
          <w:p w14:paraId="7CD759F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Clause 7.5A.1</w:t>
            </w:r>
          </w:p>
        </w:tc>
        <w:tc>
          <w:tcPr>
            <w:tcW w:w="1322" w:type="pct"/>
          </w:tcPr>
          <w:p w14:paraId="6CA36777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 xml:space="preserve">For UE capable of </w:t>
            </w:r>
            <w:r w:rsidRPr="00C25221">
              <w:rPr>
                <w:rFonts w:ascii="Arial" w:eastAsia="Times New Roman" w:hAnsi="Arial"/>
                <w:i/>
                <w:sz w:val="18"/>
                <w:lang w:eastAsia="zh-CN"/>
              </w:rPr>
              <w:t>pdsch-256QAM-FR2</w:t>
            </w: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 xml:space="preserve"> for certain band(s), </w:t>
            </w:r>
            <w:proofErr w:type="spellStart"/>
            <w:r w:rsidRPr="00C2522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C2522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-Table</w:t>
            </w: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 xml:space="preserve"> is configured to ‘64QAM’ for SDR test.</w:t>
            </w:r>
          </w:p>
        </w:tc>
      </w:tr>
      <w:tr w:rsidR="00C25221" w:rsidRPr="00C25221" w14:paraId="1319A066" w14:textId="77777777" w:rsidTr="009470BC">
        <w:trPr>
          <w:trHeight w:val="153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F242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25221">
              <w:rPr>
                <w:rFonts w:ascii="Arial" w:eastAsia="DengXian" w:hAnsi="Arial"/>
                <w:sz w:val="18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C15F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FR2-1 TDD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027E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A9B0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SimSun" w:hAnsi="Arial"/>
                <w:sz w:val="18"/>
                <w:lang w:eastAsia="zh-CN"/>
              </w:rPr>
              <w:t>[Clause 7.2.2.2.4]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6E7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5221" w:rsidRPr="00C25221" w14:paraId="19771AE0" w14:textId="77777777" w:rsidTr="009470BC">
        <w:trPr>
          <w:trHeight w:val="153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B32C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C25221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694818AB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C25221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C25221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7352F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167A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2E53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 xml:space="preserve">Clause </w:t>
            </w:r>
            <w:r w:rsidRPr="00C25221">
              <w:rPr>
                <w:rFonts w:ascii="Arial" w:eastAsia="Times New Roman" w:hAnsi="Arial"/>
                <w:sz w:val="18"/>
              </w:rPr>
              <w:t>7.2.2.2.1</w:t>
            </w:r>
          </w:p>
          <w:p w14:paraId="7E4CDE1F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Times New Roman" w:hAnsi="Arial"/>
                <w:sz w:val="18"/>
              </w:rPr>
              <w:t xml:space="preserve">(Table 7.2.2.2.1-6: </w:t>
            </w: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>Test 4-1, 4-2, 4-3, 4-4</w:t>
            </w:r>
            <w:r w:rsidRPr="00C25221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F66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5221" w:rsidRPr="00C25221" w14:paraId="642A76A8" w14:textId="77777777" w:rsidTr="009470BC">
        <w:trPr>
          <w:trHeight w:val="153"/>
        </w:trPr>
        <w:tc>
          <w:tcPr>
            <w:tcW w:w="1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ECFA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11010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F9DA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D0FA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>Clause 7.3.2.2</w:t>
            </w:r>
          </w:p>
          <w:p w14:paraId="2F5FC3D0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Times New Roman" w:hAnsi="Arial"/>
                <w:sz w:val="18"/>
              </w:rPr>
              <w:t xml:space="preserve">(Table 7.3.2.2.1-2: Test 1a-1, 1a-2, 1a-3) </w:t>
            </w:r>
            <w:r w:rsidRPr="00C25221">
              <w:rPr>
                <w:rFonts w:ascii="Arial" w:eastAsia="Times New Roman" w:hAnsi="Arial"/>
                <w:sz w:val="18"/>
              </w:rPr>
              <w:br/>
              <w:t>(Table 7.3.2.2.2-2, Test 3-1, 3-2)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D6DC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5221" w:rsidRPr="00C25221" w14:paraId="7A9C69AD" w14:textId="77777777" w:rsidTr="009470BC">
        <w:trPr>
          <w:trHeight w:val="153"/>
        </w:trPr>
        <w:tc>
          <w:tcPr>
            <w:tcW w:w="14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1708D6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BAD29C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E7B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4D4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 xml:space="preserve">Clause </w:t>
            </w:r>
            <w:r w:rsidRPr="00C25221">
              <w:rPr>
                <w:rFonts w:ascii="Arial" w:eastAsia="Times New Roman" w:hAnsi="Arial"/>
                <w:sz w:val="18"/>
              </w:rPr>
              <w:t>7.4.2.2</w:t>
            </w:r>
          </w:p>
          <w:p w14:paraId="560EB2E0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25221">
              <w:rPr>
                <w:rFonts w:ascii="Arial" w:eastAsia="Times New Roman" w:hAnsi="Arial"/>
                <w:sz w:val="18"/>
              </w:rPr>
              <w:t>(Table 7.4.2.2-2: Test 3)</w:t>
            </w:r>
          </w:p>
          <w:p w14:paraId="0CF10EA0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C09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5221" w:rsidRPr="00C25221" w14:paraId="72AC7AB9" w14:textId="77777777" w:rsidTr="009470BC">
        <w:trPr>
          <w:trHeight w:val="153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F0BD4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C25221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53C5B921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C25221">
              <w:rPr>
                <w:rFonts w:ascii="Arial" w:eastAsia="DengXian" w:hAnsi="Arial"/>
                <w:sz w:val="18"/>
                <w:lang w:eastAsia="zh-CN"/>
              </w:rPr>
              <w:t>(</w:t>
            </w:r>
            <w:proofErr w:type="gramStart"/>
            <w:r w:rsidRPr="00C25221">
              <w:rPr>
                <w:rFonts w:ascii="Arial" w:eastAsia="DengXian" w:hAnsi="Arial"/>
                <w:i/>
                <w:iCs/>
                <w:sz w:val="18"/>
                <w:lang w:eastAsia="zh-CN"/>
              </w:rPr>
              <w:t>ul</w:t>
            </w:r>
            <w:proofErr w:type="gramEnd"/>
            <w:r w:rsidRPr="00C25221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-FR2-2-SCS-480kHz-r17 </w:t>
            </w:r>
            <w:r w:rsidRPr="00C25221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C25221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FD27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D06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72AF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 xml:space="preserve">Clause </w:t>
            </w:r>
            <w:r w:rsidRPr="00C25221">
              <w:rPr>
                <w:rFonts w:ascii="Arial" w:eastAsia="Times New Roman" w:hAnsi="Arial"/>
                <w:sz w:val="18"/>
              </w:rPr>
              <w:t>7.2.2.2.1</w:t>
            </w:r>
          </w:p>
          <w:p w14:paraId="24BF85CF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Times New Roman" w:hAnsi="Arial"/>
                <w:sz w:val="18"/>
              </w:rPr>
              <w:t xml:space="preserve">(Table 7.2.2.2.1-6: </w:t>
            </w: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>Test 4-5, 4-6</w:t>
            </w:r>
            <w:r w:rsidRPr="00C25221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EC5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5221" w:rsidRPr="00C25221" w14:paraId="70101F75" w14:textId="77777777" w:rsidTr="009470BC">
        <w:trPr>
          <w:trHeight w:val="153"/>
        </w:trPr>
        <w:tc>
          <w:tcPr>
            <w:tcW w:w="1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CFF45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9E1D7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E4E6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25B2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>Clause 7.3.2.2</w:t>
            </w:r>
          </w:p>
          <w:p w14:paraId="7995E4D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221">
              <w:rPr>
                <w:rFonts w:ascii="Arial" w:eastAsia="Times New Roman" w:hAnsi="Arial"/>
                <w:sz w:val="18"/>
              </w:rPr>
              <w:t>(Table 7.3.2.2.1-2: Test 1a-4)</w:t>
            </w:r>
            <w:r w:rsidRPr="00C25221">
              <w:rPr>
                <w:rFonts w:ascii="Arial" w:eastAsia="Times New Roman" w:hAnsi="Arial"/>
                <w:sz w:val="18"/>
              </w:rPr>
              <w:br/>
              <w:t>(Table 7.3.2.2.2-2, Test 3-3)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21BE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5221" w:rsidRPr="00C25221" w14:paraId="0476319F" w14:textId="77777777" w:rsidTr="00FD3F1C">
        <w:tblPrEx>
          <w:tblW w:w="50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" w:author="Pierpaolo Vallese" w:date="2023-09-27T12:19:00Z">
            <w:tblPrEx>
              <w:tblW w:w="50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trPrChange w:id="32" w:author="Pierpaolo Vallese" w:date="2023-09-27T12:19:00Z">
            <w:trPr>
              <w:trHeight w:val="153"/>
            </w:trPr>
          </w:trPrChange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Pierpaolo Vallese" w:date="2023-09-27T12:19:00Z">
              <w:tcPr>
                <w:tcW w:w="147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3B681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Pierpaolo Vallese" w:date="2023-09-27T12:19:00Z">
              <w:tcPr>
                <w:tcW w:w="49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CD3505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Pierpaolo Vallese" w:date="2023-09-27T12:19:00Z">
              <w:tcPr>
                <w:tcW w:w="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780FEF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221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Pierpaolo Vallese" w:date="2023-09-27T12:19:00Z"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07F4E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25221">
              <w:rPr>
                <w:rFonts w:ascii="Arial" w:eastAsia="Times New Roman" w:hAnsi="Arial"/>
                <w:sz w:val="18"/>
                <w:lang w:val="en-US" w:eastAsia="zh-CN"/>
              </w:rPr>
              <w:t xml:space="preserve">Clause </w:t>
            </w:r>
            <w:r w:rsidRPr="00C25221">
              <w:rPr>
                <w:rFonts w:ascii="Arial" w:eastAsia="Times New Roman" w:hAnsi="Arial"/>
                <w:sz w:val="18"/>
              </w:rPr>
              <w:t>7.4.2.2</w:t>
            </w:r>
          </w:p>
          <w:p w14:paraId="4A4B1AC8" w14:textId="77777777" w:rsidR="00C25221" w:rsidRPr="00C25221" w:rsidRDefault="00C25221" w:rsidP="00C2522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25221">
              <w:rPr>
                <w:rFonts w:ascii="Arial" w:eastAsia="Times New Roman" w:hAnsi="Arial"/>
                <w:sz w:val="18"/>
              </w:rPr>
              <w:t>(Table 7.4.2.2-2: Test 4)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Pierpaolo Vallese" w:date="2023-09-27T12:19:00Z">
              <w:tcPr>
                <w:tcW w:w="13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F54D4" w14:textId="77777777" w:rsidR="00C25221" w:rsidRPr="00C25221" w:rsidRDefault="00C25221" w:rsidP="00C2522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FD3F1C" w:rsidRPr="00C25221" w14:paraId="2717CABC" w14:textId="77777777" w:rsidTr="007A09D7">
        <w:tblPrEx>
          <w:tblW w:w="50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8" w:author="Pierpaolo Vallese" w:date="2023-09-27T12:21:00Z">
            <w:tblPrEx>
              <w:tblW w:w="50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ins w:id="39" w:author="Pierpaolo Vallese" w:date="2023-09-27T12:19:00Z"/>
          <w:trPrChange w:id="40" w:author="Pierpaolo Vallese" w:date="2023-09-27T12:21:00Z">
            <w:trPr>
              <w:trHeight w:val="153"/>
            </w:trPr>
          </w:trPrChange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Pierpaolo Vallese" w:date="2023-09-27T12:21:00Z">
              <w:tcPr>
                <w:tcW w:w="147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63303D" w14:textId="5284A764" w:rsidR="007A09D7" w:rsidRPr="00C25221" w:rsidRDefault="00FD3F1C">
            <w:pPr>
              <w:keepNext/>
              <w:keepLines/>
              <w:spacing w:after="0"/>
              <w:rPr>
                <w:ins w:id="42" w:author="Pierpaolo Vallese" w:date="2023-09-27T12:19:00Z"/>
                <w:rFonts w:ascii="Arial" w:eastAsia="DengXian" w:hAnsi="Arial"/>
                <w:sz w:val="18"/>
                <w:lang w:eastAsia="zh-CN"/>
              </w:rPr>
              <w:pPrChange w:id="43" w:author="Pierpaolo Vallese" w:date="2023-09-27T12:2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" w:author="Pierpaolo Vallese" w:date="2023-09-27T12:20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Support of FR2 HST operation with multi-Rx </w:t>
              </w:r>
              <w:r w:rsidR="000D1C07">
                <w:rPr>
                  <w:rFonts w:ascii="Arial" w:eastAsia="DengXian" w:hAnsi="Arial"/>
                  <w:sz w:val="18"/>
                  <w:lang w:eastAsia="zh-CN"/>
                </w:rPr>
                <w:t>simultaneous reception</w:t>
              </w:r>
            </w:ins>
            <w:ins w:id="45" w:author="Pierpaolo Vallese" w:date="2023-09-27T12:23:00Z">
              <w:r w:rsidR="009747E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ins w:id="46" w:author="Pierpaolo Vallese" w:date="2023-09-27T12:21:00Z">
              <w:r w:rsidR="007A09D7">
                <w:rPr>
                  <w:rFonts w:ascii="Arial" w:eastAsia="DengXian" w:hAnsi="Arial"/>
                  <w:sz w:val="18"/>
                  <w:lang w:eastAsia="zh-CN"/>
                </w:rPr>
                <w:t>(</w:t>
              </w:r>
            </w:ins>
            <w:ins w:id="47" w:author="Pierpaolo Vallese" w:date="2023-09-27T12:22:00Z">
              <w:r w:rsidR="009747E6">
                <w:rPr>
                  <w:rFonts w:ascii="Arial" w:eastAsia="DengXian" w:hAnsi="Arial"/>
                  <w:sz w:val="18"/>
                  <w:lang w:eastAsia="zh-CN"/>
                </w:rPr>
                <w:t xml:space="preserve">FR2 </w:t>
              </w:r>
              <w:r w:rsidR="009747E6" w:rsidRPr="009747E6">
                <w:rPr>
                  <w:rFonts w:ascii="Arial" w:eastAsia="DengXian" w:hAnsi="Arial"/>
                  <w:sz w:val="18"/>
                  <w:lang w:eastAsia="zh-CN"/>
                </w:rPr>
                <w:t xml:space="preserve">UE Power Class 6 </w:t>
              </w:r>
              <w:r w:rsidR="009747E6">
                <w:rPr>
                  <w:rFonts w:ascii="Arial" w:eastAsia="DengXian" w:hAnsi="Arial"/>
                  <w:sz w:val="18"/>
                  <w:lang w:eastAsia="zh-CN"/>
                </w:rPr>
                <w:t xml:space="preserve">(PC6), </w:t>
              </w:r>
              <w:r w:rsidR="009747E6" w:rsidRPr="009747E6">
                <w:rPr>
                  <w:rFonts w:ascii="Arial" w:eastAsia="DengXian" w:hAnsi="Arial"/>
                  <w:i/>
                  <w:iCs/>
                  <w:sz w:val="18"/>
                  <w:lang w:eastAsia="zh-CN"/>
                  <w:rPrChange w:id="48" w:author="Pierpaolo Vallese" w:date="2023-09-27T12:22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>simultaneousReceptionFR2HST-r18</w:t>
              </w:r>
              <w:r w:rsidR="009747E6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,</w:t>
              </w:r>
              <w:r w:rsidR="009747E6" w:rsidRPr="009747E6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="009747E6" w:rsidRPr="009747E6">
                <w:rPr>
                  <w:rFonts w:ascii="Arial" w:eastAsia="DengXian" w:hAnsi="Arial"/>
                  <w:i/>
                  <w:iCs/>
                  <w:sz w:val="18"/>
                  <w:lang w:eastAsia="zh-CN"/>
                  <w:rPrChange w:id="49" w:author="Pierpaolo Vallese" w:date="2023-09-27T12:22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>[</w:t>
              </w:r>
              <w:proofErr w:type="spellStart"/>
              <w:r w:rsidR="009747E6" w:rsidRPr="009747E6">
                <w:rPr>
                  <w:rFonts w:ascii="Arial" w:eastAsia="DengXian" w:hAnsi="Arial"/>
                  <w:i/>
                  <w:iCs/>
                  <w:sz w:val="18"/>
                  <w:lang w:eastAsia="zh-CN"/>
                  <w:rPrChange w:id="50" w:author="Pierpaolo Vallese" w:date="2023-09-27T12:22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>maxNumberActiveTCI-PerBWP</w:t>
              </w:r>
              <w:proofErr w:type="spellEnd"/>
              <w:r w:rsidR="009747E6" w:rsidRPr="009747E6">
                <w:rPr>
                  <w:rFonts w:ascii="Arial" w:eastAsia="DengXian" w:hAnsi="Arial"/>
                  <w:i/>
                  <w:iCs/>
                  <w:sz w:val="18"/>
                  <w:lang w:eastAsia="zh-CN"/>
                  <w:rPrChange w:id="51" w:author="Pierpaolo Vallese" w:date="2023-09-27T12:22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 xml:space="preserve"> &gt; 1]</w:t>
              </w:r>
              <w:r w:rsidR="009747E6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 xml:space="preserve">, </w:t>
              </w:r>
              <w:r w:rsidR="009747E6" w:rsidRPr="009747E6">
                <w:rPr>
                  <w:rFonts w:ascii="Arial" w:eastAsia="DengXian" w:hAnsi="Arial"/>
                  <w:i/>
                  <w:iCs/>
                  <w:sz w:val="18"/>
                  <w:lang w:eastAsia="zh-CN"/>
                  <w:rPrChange w:id="52" w:author="Pierpaolo Vallese" w:date="2023-09-27T12:22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>multiDCI-MultiTRP-r16</w:t>
              </w:r>
              <w:r w:rsidR="009747E6">
                <w:rPr>
                  <w:rFonts w:ascii="Arial" w:eastAsia="DengXian" w:hAnsi="Arial"/>
                  <w:sz w:val="18"/>
                  <w:lang w:eastAsia="zh-CN"/>
                </w:rPr>
                <w:t xml:space="preserve">, </w:t>
              </w:r>
              <w:r w:rsidR="009747E6" w:rsidRPr="009747E6">
                <w:rPr>
                  <w:rFonts w:ascii="Arial" w:eastAsia="DengXian" w:hAnsi="Arial"/>
                  <w:i/>
                  <w:iCs/>
                  <w:sz w:val="18"/>
                  <w:lang w:eastAsia="zh-CN"/>
                  <w:rPrChange w:id="53" w:author="Pierpaolo Vallese" w:date="2023-09-27T12:22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>overlapPDSCHsFullyFreqTime-r16</w:t>
              </w:r>
            </w:ins>
            <w:ins w:id="54" w:author="Pierpaolo Vallese" w:date="2023-09-27T12:23:00Z">
              <w:r w:rsidR="009747E6">
                <w:rPr>
                  <w:rFonts w:ascii="Arial" w:eastAsia="DengXian" w:hAnsi="Arial"/>
                  <w:i/>
                  <w:iCs/>
                  <w:sz w:val="18"/>
                  <w:lang w:eastAsia="zh-CN"/>
                </w:rPr>
                <w:t>)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Pierpaolo Vallese" w:date="2023-09-27T12:21:00Z">
              <w:tcPr>
                <w:tcW w:w="49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E422A" w14:textId="384768B9" w:rsidR="00FD3F1C" w:rsidRPr="00C25221" w:rsidRDefault="000D1C07" w:rsidP="00C25221">
            <w:pPr>
              <w:keepNext/>
              <w:keepLines/>
              <w:spacing w:after="0"/>
              <w:jc w:val="center"/>
              <w:rPr>
                <w:ins w:id="56" w:author="Pierpaolo Vallese" w:date="2023-09-27T12:19:00Z"/>
                <w:rFonts w:ascii="Arial" w:eastAsia="SimSun" w:hAnsi="Arial"/>
                <w:sz w:val="18"/>
                <w:lang w:val="en-US" w:eastAsia="zh-CN"/>
              </w:rPr>
            </w:pPr>
            <w:ins w:id="57" w:author="Pierpaolo Vallese" w:date="2023-09-27T12:20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FR2-1 TDD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Pierpaolo Vallese" w:date="2023-09-27T12:21:00Z">
              <w:tcPr>
                <w:tcW w:w="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7D3355" w14:textId="19C80430" w:rsidR="00FD3F1C" w:rsidRPr="00C25221" w:rsidRDefault="000D1C07" w:rsidP="00C25221">
            <w:pPr>
              <w:keepNext/>
              <w:keepLines/>
              <w:spacing w:after="0"/>
              <w:jc w:val="center"/>
              <w:rPr>
                <w:ins w:id="59" w:author="Pierpaolo Vallese" w:date="2023-09-27T12:19:00Z"/>
                <w:rFonts w:ascii="Arial" w:eastAsia="SimSun" w:hAnsi="Arial"/>
                <w:sz w:val="18"/>
                <w:lang w:val="en-US" w:eastAsia="zh-CN"/>
              </w:rPr>
            </w:pPr>
            <w:ins w:id="60" w:author="Pierpaolo Vallese" w:date="2023-09-27T12:20:00Z">
              <w:r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Pierpaolo Vallese" w:date="2023-09-27T12:21:00Z">
              <w:tcPr>
                <w:tcW w:w="12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26FF4B" w14:textId="677C7EB3" w:rsidR="000D1C07" w:rsidRPr="00C25221" w:rsidRDefault="000D1C07" w:rsidP="00C25221">
            <w:pPr>
              <w:keepNext/>
              <w:keepLines/>
              <w:spacing w:after="0"/>
              <w:rPr>
                <w:ins w:id="62" w:author="Pierpaolo Vallese" w:date="2023-09-27T12:19:00Z"/>
                <w:rFonts w:ascii="Arial" w:eastAsia="Times New Roman" w:hAnsi="Arial"/>
                <w:sz w:val="18"/>
                <w:lang w:val="en-US" w:eastAsia="zh-CN"/>
              </w:rPr>
            </w:pPr>
            <w:ins w:id="63" w:author="Pierpaolo Vallese" w:date="2023-09-27T12:2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Clause (TBD)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br/>
                <w:t>(Table TBD: Test TBD)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Pierpaolo Vallese" w:date="2023-09-27T12:21:00Z">
              <w:tcPr>
                <w:tcW w:w="13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CE206" w14:textId="21A94ADF" w:rsidR="00FD3F1C" w:rsidRPr="00C25221" w:rsidRDefault="00FD3F1C" w:rsidP="00C25221">
            <w:pPr>
              <w:keepNext/>
              <w:keepLines/>
              <w:spacing w:after="0"/>
              <w:jc w:val="center"/>
              <w:rPr>
                <w:ins w:id="65" w:author="Pierpaolo Vallese" w:date="2023-09-27T12:19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bookmarkEnd w:id="1"/>
      <w:bookmarkEnd w:id="2"/>
    </w:tbl>
    <w:p w14:paraId="6A1A56A8" w14:textId="77777777" w:rsidR="00344FFC" w:rsidRDefault="00344FFC" w:rsidP="00344FFC">
      <w:pPr>
        <w:rPr>
          <w:noProof/>
        </w:rPr>
      </w:pPr>
    </w:p>
    <w:p w14:paraId="0F7B6B03" w14:textId="77777777" w:rsidR="00344FFC" w:rsidRDefault="00344FFC" w:rsidP="00344FFC">
      <w:pPr>
        <w:rPr>
          <w:noProof/>
        </w:rPr>
      </w:pPr>
    </w:p>
    <w:p w14:paraId="2D8E7A02" w14:textId="5AB4446B" w:rsidR="00675352" w:rsidRPr="00675352" w:rsidRDefault="00675352" w:rsidP="00675352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&lt;End of Change</w:t>
      </w:r>
      <w:r w:rsidRPr="00584949">
        <w:rPr>
          <w:rStyle w:val="Strong"/>
          <w:color w:val="C00000"/>
          <w:lang w:eastAsia="zh-CN"/>
        </w:rPr>
        <w:t>&gt;&gt;</w:t>
      </w:r>
    </w:p>
    <w:sectPr w:rsidR="00675352" w:rsidRPr="006753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1F09E" w14:textId="77777777" w:rsidR="009102AE" w:rsidRDefault="009102AE">
      <w:r>
        <w:separator/>
      </w:r>
    </w:p>
  </w:endnote>
  <w:endnote w:type="continuationSeparator" w:id="0">
    <w:p w14:paraId="201202E2" w14:textId="77777777" w:rsidR="009102AE" w:rsidRDefault="0091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61B5B" w14:textId="77777777" w:rsidR="009102AE" w:rsidRDefault="009102AE">
      <w:r>
        <w:separator/>
      </w:r>
    </w:p>
  </w:footnote>
  <w:footnote w:type="continuationSeparator" w:id="0">
    <w:p w14:paraId="50CB19A7" w14:textId="77777777" w:rsidR="009102AE" w:rsidRDefault="0091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1C07"/>
    <w:rsid w:val="000D44B3"/>
    <w:rsid w:val="000E2502"/>
    <w:rsid w:val="00145D43"/>
    <w:rsid w:val="00146A0E"/>
    <w:rsid w:val="00192C46"/>
    <w:rsid w:val="001A08B3"/>
    <w:rsid w:val="001A7B60"/>
    <w:rsid w:val="001B52F0"/>
    <w:rsid w:val="001B7A65"/>
    <w:rsid w:val="001E41F3"/>
    <w:rsid w:val="00201C24"/>
    <w:rsid w:val="0026004D"/>
    <w:rsid w:val="002640DD"/>
    <w:rsid w:val="00275D12"/>
    <w:rsid w:val="00284FEB"/>
    <w:rsid w:val="002860C4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81342"/>
    <w:rsid w:val="003E1A36"/>
    <w:rsid w:val="00407528"/>
    <w:rsid w:val="00410371"/>
    <w:rsid w:val="0041748B"/>
    <w:rsid w:val="004242F1"/>
    <w:rsid w:val="004345D6"/>
    <w:rsid w:val="00454AC0"/>
    <w:rsid w:val="00464AD6"/>
    <w:rsid w:val="00470838"/>
    <w:rsid w:val="004B75B7"/>
    <w:rsid w:val="005141D9"/>
    <w:rsid w:val="0051580D"/>
    <w:rsid w:val="0053439D"/>
    <w:rsid w:val="00547111"/>
    <w:rsid w:val="00592D74"/>
    <w:rsid w:val="005C6251"/>
    <w:rsid w:val="005E2C44"/>
    <w:rsid w:val="00621188"/>
    <w:rsid w:val="006257ED"/>
    <w:rsid w:val="00646BD5"/>
    <w:rsid w:val="00653DE4"/>
    <w:rsid w:val="00665C47"/>
    <w:rsid w:val="00675352"/>
    <w:rsid w:val="00695808"/>
    <w:rsid w:val="006B46FB"/>
    <w:rsid w:val="006E21FB"/>
    <w:rsid w:val="00710D3F"/>
    <w:rsid w:val="00726145"/>
    <w:rsid w:val="00752863"/>
    <w:rsid w:val="00792342"/>
    <w:rsid w:val="00796D1F"/>
    <w:rsid w:val="007977A8"/>
    <w:rsid w:val="007A09D7"/>
    <w:rsid w:val="007A689E"/>
    <w:rsid w:val="007B2098"/>
    <w:rsid w:val="007B512A"/>
    <w:rsid w:val="007C2097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102AE"/>
    <w:rsid w:val="00912175"/>
    <w:rsid w:val="009148DE"/>
    <w:rsid w:val="009339A9"/>
    <w:rsid w:val="00941E30"/>
    <w:rsid w:val="00954D14"/>
    <w:rsid w:val="009747E6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11CCB"/>
    <w:rsid w:val="00B2587F"/>
    <w:rsid w:val="00B258BB"/>
    <w:rsid w:val="00B67B97"/>
    <w:rsid w:val="00B758E4"/>
    <w:rsid w:val="00B968C8"/>
    <w:rsid w:val="00BA3EC5"/>
    <w:rsid w:val="00BA51D9"/>
    <w:rsid w:val="00BB175D"/>
    <w:rsid w:val="00BB5DFC"/>
    <w:rsid w:val="00BD279D"/>
    <w:rsid w:val="00BD6BB8"/>
    <w:rsid w:val="00BF052F"/>
    <w:rsid w:val="00BF7BCE"/>
    <w:rsid w:val="00C25221"/>
    <w:rsid w:val="00C66BA2"/>
    <w:rsid w:val="00C815ED"/>
    <w:rsid w:val="00C870F6"/>
    <w:rsid w:val="00C95985"/>
    <w:rsid w:val="00CC5026"/>
    <w:rsid w:val="00CC68D0"/>
    <w:rsid w:val="00CD0B04"/>
    <w:rsid w:val="00CE53C6"/>
    <w:rsid w:val="00CF13D8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B09B7"/>
    <w:rsid w:val="00EE7D7C"/>
    <w:rsid w:val="00F25D98"/>
    <w:rsid w:val="00F26C25"/>
    <w:rsid w:val="00F300FB"/>
    <w:rsid w:val="00F44A9A"/>
    <w:rsid w:val="00F63336"/>
    <w:rsid w:val="00F81F7A"/>
    <w:rsid w:val="00FB0AE5"/>
    <w:rsid w:val="00FB6386"/>
    <w:rsid w:val="00FD3F1C"/>
    <w:rsid w:val="00FF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qFormat/>
    <w:rsid w:val="00675352"/>
    <w:rPr>
      <w:b/>
      <w:bCs/>
    </w:rPr>
  </w:style>
  <w:style w:type="character" w:customStyle="1" w:styleId="TACChar">
    <w:name w:val="TAC Char"/>
    <w:link w:val="TAC"/>
    <w:qFormat/>
    <w:rsid w:val="00313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399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139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1399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1399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E250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D3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2266C-7B6D-45DB-8F99-CBA8C6888F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531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25</cp:revision>
  <cp:lastPrinted>1899-12-31T23:00:00Z</cp:lastPrinted>
  <dcterms:created xsi:type="dcterms:W3CDTF">2023-09-27T10:01:00Z</dcterms:created>
  <dcterms:modified xsi:type="dcterms:W3CDTF">2023-09-27T19:43:00Z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(3)VJ5M3SjHWliNESsT2Gkim7Mp3g+UqKjDBNBqWSxfDVL6lj+JBWpRloRIMOwk3DrRFUg637cy
WHA2FQC4SIeOltAoNLgSVql1mvk5Qy6lLFKGQp0vBAdDyu+O6Fe8HQseJIx3i4VpZyhO1+2J
2mDZ0xnu7lBUcJl0x8M+p7Lc3kg2OPOz5O8uaaLyBRGUTkN8h/l7vOARNfIMAqBfhHugrg+x
OlNPV4T4x/wYV0131E</vt:lpwstr>
  </property>
  <property fmtid="{D5CDD505-2E9C-101B-9397-08002B2CF9AE}" pid="22" name="_2015_ms_pID_7253431">
    <vt:lpwstr>3rp7veIe7wkulVRiwby2GjJsKp4h6jcWsg3PAhLdvRZNyaV4eix+IU
dV3Yo94DAKYA044OrU5wfLEgTXosD0/92Rd9pMJgTgUPrDssuv+Qd7nFNJFWN7lWY796FrAQ
c3Fbd3uaXwawXadoyc8QWjkg3kNOWHhc8PpKB+iK8DUsW7TraVeDDlaaWnCbLktMBxwZbYEw
j23LG2zC8Y1X9JmtGfoUfA9cTkIR+NrPe4Cg</vt:lpwstr>
  </property>
  <property fmtid="{D5CDD505-2E9C-101B-9397-08002B2CF9AE}" pid="23" name="_2015_ms_pID_7253432">
    <vt:lpwstr>bw==</vt:lpwstr>
  </property>
</Properties>
</file>